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B594CF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166</w:t>
        </w:r>
      </w:fldSimple>
      <w:fldSimple w:instr=" DOCPROPERTY  MtgTitle  \* MERGEFORMAT ">
        <w:r w:rsidR="00EB09B7">
          <w:rPr>
            <w:b/>
            <w:noProof/>
            <w:sz w:val="24"/>
          </w:rPr>
          <w:t>-Ad Hoc-e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5503F" w:rsidRPr="0005503F">
          <w:rPr>
            <w:b/>
            <w:i/>
            <w:noProof/>
            <w:sz w:val="28"/>
          </w:rPr>
          <w:t>S2-2500344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20th Jan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24th Jan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1AA4A9" w:rsidR="001E41F3" w:rsidRPr="00410371" w:rsidRDefault="0080660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5503F">
                <w:rPr>
                  <w:b/>
                  <w:noProof/>
                  <w:sz w:val="28"/>
                </w:rPr>
                <w:t>5927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080B93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806604">
                <w:rPr>
                  <w:b/>
                  <w:noProof/>
                  <w:sz w:val="28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806604">
                <w:rPr>
                  <w:b/>
                  <w:noProof/>
                  <w:sz w:val="28"/>
                </w:rPr>
                <w:t>2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F872FA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9571E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243EE0B" w:rsidR="00F25D98" w:rsidRDefault="008066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CE56B5" w:rsidR="00F25D98" w:rsidRDefault="005567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71D18B" w:rsidR="001E41F3" w:rsidRDefault="00806604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Resolution of editor</w:t>
            </w:r>
            <w:r w:rsidR="00A43794">
              <w:t>’</w:t>
            </w:r>
            <w:r>
              <w:t xml:space="preserve">s note on whether the </w:t>
            </w:r>
            <w:r w:rsidR="00A43794">
              <w:t>E</w:t>
            </w:r>
            <w:r>
              <w:t>nergy Saving indicator is one value or multiple values.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64425B" w:rsidR="001E41F3" w:rsidRDefault="00806604" w:rsidP="00806604">
            <w:pPr>
              <w:pStyle w:val="CRCoverPage"/>
              <w:spacing w:after="0"/>
              <w:rPr>
                <w:noProof/>
              </w:rPr>
            </w:pPr>
            <w:r>
              <w:t>Nokia</w:t>
            </w:r>
            <w:r w:rsidR="00A441FA"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1E317D" w:rsidR="001E41F3" w:rsidRDefault="008066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B5E31A" w:rsidR="001E41F3" w:rsidRDefault="00806604">
            <w:pPr>
              <w:pStyle w:val="CRCoverPage"/>
              <w:spacing w:after="0"/>
              <w:ind w:left="100"/>
              <w:rPr>
                <w:noProof/>
              </w:rPr>
            </w:pPr>
            <w:r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2025-01-06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1FAFE1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806604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D7A9C5" w14:textId="77777777" w:rsidR="005567E9" w:rsidRPr="00806604" w:rsidRDefault="00806604" w:rsidP="00806604">
            <w:pPr>
              <w:rPr>
                <w:rFonts w:ascii="Arial" w:hAnsi="Arial"/>
                <w:noProof/>
              </w:rPr>
            </w:pPr>
            <w:r w:rsidRPr="00806604">
              <w:rPr>
                <w:rFonts w:ascii="Arial" w:hAnsi="Arial"/>
                <w:noProof/>
              </w:rPr>
              <w:t>This CR resolves this editora's note</w:t>
            </w:r>
          </w:p>
          <w:p w14:paraId="67B5F8CB" w14:textId="77777777" w:rsidR="00806604" w:rsidRDefault="00806604" w:rsidP="00806604">
            <w:pPr>
              <w:rPr>
                <w:noProof/>
              </w:rPr>
            </w:pPr>
          </w:p>
          <w:p w14:paraId="4B16653A" w14:textId="77777777" w:rsidR="00806604" w:rsidRPr="00806604" w:rsidRDefault="00806604" w:rsidP="00806604">
            <w:pPr>
              <w:pStyle w:val="EditorsNote"/>
              <w:rPr>
                <w:noProof/>
                <w:lang w:val="fr-FR"/>
              </w:rPr>
            </w:pPr>
            <w:r w:rsidRPr="00806604">
              <w:rPr>
                <w:noProof/>
                <w:lang w:val="fr-FR"/>
              </w:rPr>
              <w:t>Editor's note:</w:t>
            </w:r>
            <w:r w:rsidRPr="00806604">
              <w:rPr>
                <w:noProof/>
                <w:lang w:val="fr-FR"/>
              </w:rPr>
              <w:tab/>
              <w:t>The indicator is expected to select an energy saving strategy for the UE in the system. Whether there are multiple values of the indicator is FFS.</w:t>
            </w:r>
          </w:p>
          <w:p w14:paraId="708AA7DE" w14:textId="170FE991" w:rsidR="00806604" w:rsidRDefault="00806604" w:rsidP="00806604">
            <w:pPr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25C3A8" w:rsidR="001E41F3" w:rsidRDefault="00806604">
            <w:pPr>
              <w:pStyle w:val="CRCoverPage"/>
              <w:spacing w:after="0"/>
              <w:ind w:left="100"/>
              <w:rPr>
                <w:noProof/>
              </w:rPr>
            </w:pPr>
            <w:r w:rsidRPr="00806604">
              <w:rPr>
                <w:noProof/>
              </w:rPr>
              <w:t xml:space="preserve">Based on the resoning in DP in </w:t>
            </w:r>
            <w:r w:rsidR="00A441FA" w:rsidRPr="00A441FA">
              <w:rPr>
                <w:noProof/>
              </w:rPr>
              <w:t>S2-2500227</w:t>
            </w:r>
            <w:r w:rsidRPr="00806604">
              <w:rPr>
                <w:noProof/>
              </w:rPr>
              <w:t xml:space="preserve"> the CR</w:t>
            </w:r>
            <w:r>
              <w:rPr>
                <w:noProof/>
              </w:rPr>
              <w:t xml:space="preserve"> </w:t>
            </w:r>
            <w:r w:rsidRPr="00806604">
              <w:rPr>
                <w:noProof/>
              </w:rPr>
              <w:t>proceeds to consider the indicato</w:t>
            </w:r>
            <w:r w:rsidR="00A441FA">
              <w:rPr>
                <w:noProof/>
              </w:rPr>
              <w:t>r to be</w:t>
            </w:r>
            <w:r w:rsidRPr="00806604">
              <w:rPr>
                <w:noProof/>
              </w:rPr>
              <w:t xml:space="preserve"> a scalar with 16 values</w:t>
            </w:r>
            <w:r w:rsidR="00A441FA">
              <w:rPr>
                <w:noProof/>
              </w:rPr>
              <w:t>, whose value is set by the operator and associated to a configurable behaviour</w:t>
            </w:r>
            <w:r w:rsidRPr="00806604">
              <w:rPr>
                <w:noProof/>
              </w:rPr>
              <w:t>.</w:t>
            </w:r>
            <w:r w:rsidR="00A441FA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8F02BD" w:rsidR="001E41F3" w:rsidRDefault="00806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Specificaion editor's note remain, feature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06E8C4" w:rsidR="001E41F3" w:rsidRDefault="0005503F">
            <w:pPr>
              <w:pStyle w:val="CRCoverPage"/>
              <w:spacing w:after="0"/>
              <w:ind w:left="100"/>
              <w:rPr>
                <w:noProof/>
              </w:rPr>
            </w:pPr>
            <w:r w:rsidRPr="0005503F">
              <w:rPr>
                <w:noProof/>
              </w:rPr>
              <w:t>5.51.5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2B9DF1" w:rsidR="001E41F3" w:rsidRDefault="000550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570962" w:rsidR="001E41F3" w:rsidRDefault="000550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0FD57B" w:rsidR="001E41F3" w:rsidRDefault="000550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A3133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353224" w14:textId="090E84F3" w:rsidR="000F35D3" w:rsidRDefault="000F35D3" w:rsidP="000F3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jc w:val="center"/>
        <w:rPr>
          <w:noProof/>
          <w:color w:val="FF0000"/>
          <w:sz w:val="28"/>
          <w:szCs w:val="28"/>
        </w:rPr>
      </w:pPr>
      <w:bookmarkStart w:id="1" w:name="_Toc185599845"/>
      <w:r>
        <w:rPr>
          <w:color w:val="FF0000"/>
          <w:sz w:val="28"/>
          <w:szCs w:val="28"/>
        </w:rPr>
        <w:lastRenderedPageBreak/>
        <w:t>Start of changes</w:t>
      </w:r>
    </w:p>
    <w:p w14:paraId="196F15BA" w14:textId="77777777" w:rsidR="00806604" w:rsidRPr="00806604" w:rsidRDefault="00806604" w:rsidP="00806604">
      <w:pPr>
        <w:pStyle w:val="Heading3"/>
        <w:rPr>
          <w:noProof/>
        </w:rPr>
      </w:pPr>
      <w:bookmarkStart w:id="2" w:name="_Toc185601380"/>
      <w:bookmarkEnd w:id="1"/>
      <w:r w:rsidRPr="00806604">
        <w:rPr>
          <w:noProof/>
        </w:rPr>
        <w:t>5.51.5</w:t>
      </w:r>
      <w:r w:rsidRPr="00806604">
        <w:rPr>
          <w:noProof/>
        </w:rPr>
        <w:tab/>
        <w:t>Subscription information aspects</w:t>
      </w:r>
      <w:bookmarkEnd w:id="2"/>
    </w:p>
    <w:p w14:paraId="55A147D3" w14:textId="1B3C49FA" w:rsidR="00806604" w:rsidRPr="00806604" w:rsidRDefault="00806604" w:rsidP="00806604">
      <w:pPr>
        <w:rPr>
          <w:noProof/>
        </w:rPr>
      </w:pPr>
      <w:r w:rsidRPr="00806604">
        <w:rPr>
          <w:noProof/>
        </w:rPr>
        <w:t xml:space="preserve">The Subscription data for a UE may include an Energy Saving </w:t>
      </w:r>
      <w:ins w:id="3" w:author="Nokia" w:date="2025-01-08T10:07:00Z" w16du:dateUtc="2025-01-08T10:07:00Z">
        <w:r w:rsidR="00F872FA">
          <w:rPr>
            <w:noProof/>
          </w:rPr>
          <w:t>I</w:t>
        </w:r>
      </w:ins>
      <w:del w:id="4" w:author="Nokia" w:date="2025-01-08T10:07:00Z" w16du:dateUtc="2025-01-08T10:07:00Z">
        <w:r w:rsidRPr="00806604" w:rsidDel="00F872FA">
          <w:rPr>
            <w:noProof/>
          </w:rPr>
          <w:delText>i</w:delText>
        </w:r>
      </w:del>
      <w:r w:rsidRPr="00806604">
        <w:rPr>
          <w:noProof/>
        </w:rPr>
        <w:t>ndicator that the UE is subject to network energy saving operation.</w:t>
      </w:r>
      <w:ins w:id="5" w:author="Nokia" w:date="2025-01-06T15:12:00Z" w16du:dateUtc="2025-01-06T15:12:00Z">
        <w:r w:rsidR="00D52350">
          <w:rPr>
            <w:noProof/>
          </w:rPr>
          <w:t xml:space="preserve"> The Energy Saving Indicator is a scalar with up to 16 values</w:t>
        </w:r>
      </w:ins>
      <w:ins w:id="6" w:author="Nokia" w:date="2025-01-06T15:15:00Z" w16du:dateUtc="2025-01-06T15:15:00Z">
        <w:r w:rsidR="00E90452">
          <w:rPr>
            <w:noProof/>
          </w:rPr>
          <w:t xml:space="preserve"> which</w:t>
        </w:r>
      </w:ins>
      <w:ins w:id="7" w:author="Nokia" w:date="2025-01-06T15:12:00Z" w16du:dateUtc="2025-01-06T15:12:00Z">
        <w:r w:rsidR="00D52350">
          <w:rPr>
            <w:noProof/>
          </w:rPr>
          <w:t xml:space="preserve"> are defined by the </w:t>
        </w:r>
      </w:ins>
      <w:ins w:id="8" w:author="Nokia" w:date="2025-01-06T15:15:00Z" w16du:dateUtc="2025-01-06T15:15:00Z">
        <w:r w:rsidR="00E90452">
          <w:rPr>
            <w:noProof/>
          </w:rPr>
          <w:t xml:space="preserve">network </w:t>
        </w:r>
      </w:ins>
      <w:ins w:id="9" w:author="Nokia" w:date="2025-01-06T15:12:00Z" w16du:dateUtc="2025-01-06T15:12:00Z">
        <w:r w:rsidR="00D52350">
          <w:rPr>
            <w:noProof/>
          </w:rPr>
          <w:t>operator</w:t>
        </w:r>
      </w:ins>
      <w:ins w:id="10" w:author="Nokia" w:date="2025-01-06T15:15:00Z" w16du:dateUtc="2025-01-06T15:15:00Z">
        <w:r w:rsidR="00E90452">
          <w:rPr>
            <w:noProof/>
          </w:rPr>
          <w:t>. T</w:t>
        </w:r>
      </w:ins>
      <w:ins w:id="11" w:author="Nokia" w:date="2025-01-06T15:12:00Z" w16du:dateUtc="2025-01-06T15:12:00Z">
        <w:r w:rsidR="00D52350">
          <w:rPr>
            <w:noProof/>
          </w:rPr>
          <w:t xml:space="preserve">he </w:t>
        </w:r>
      </w:ins>
      <w:ins w:id="12" w:author="Nokia" w:date="2025-01-06T15:15:00Z" w16du:dateUtc="2025-01-06T15:15:00Z">
        <w:r w:rsidR="00E90452">
          <w:rPr>
            <w:noProof/>
          </w:rPr>
          <w:t xml:space="preserve">behaviour </w:t>
        </w:r>
      </w:ins>
      <w:ins w:id="13" w:author="Nokia" w:date="2025-01-06T15:12:00Z" w16du:dateUtc="2025-01-06T15:12:00Z">
        <w:r w:rsidR="00D52350">
          <w:rPr>
            <w:noProof/>
          </w:rPr>
          <w:t xml:space="preserve">related </w:t>
        </w:r>
      </w:ins>
      <w:ins w:id="14" w:author="Nokia" w:date="2025-01-06T15:15:00Z" w16du:dateUtc="2025-01-06T15:15:00Z">
        <w:r w:rsidR="00E90452">
          <w:rPr>
            <w:noProof/>
          </w:rPr>
          <w:t xml:space="preserve">to a value </w:t>
        </w:r>
      </w:ins>
      <w:ins w:id="15" w:author="Nokia" w:date="2025-01-06T15:12:00Z" w16du:dateUtc="2025-01-06T15:12:00Z">
        <w:r w:rsidR="00D52350">
          <w:rPr>
            <w:noProof/>
          </w:rPr>
          <w:t>is configure</w:t>
        </w:r>
      </w:ins>
      <w:ins w:id="16" w:author="Nokia" w:date="2025-01-06T15:15:00Z" w16du:dateUtc="2025-01-06T15:15:00Z">
        <w:r w:rsidR="00E90452">
          <w:rPr>
            <w:noProof/>
          </w:rPr>
          <w:t>d</w:t>
        </w:r>
      </w:ins>
      <w:ins w:id="17" w:author="Nokia" w:date="2025-01-06T15:12:00Z" w16du:dateUtc="2025-01-06T15:12:00Z">
        <w:r w:rsidR="00D52350">
          <w:rPr>
            <w:noProof/>
          </w:rPr>
          <w:t xml:space="preserve"> in the </w:t>
        </w:r>
      </w:ins>
      <w:ins w:id="18" w:author="Nokia" w:date="2025-01-06T15:16:00Z" w16du:dateUtc="2025-01-06T15:16:00Z">
        <w:r w:rsidR="00E90452">
          <w:rPr>
            <w:noProof/>
          </w:rPr>
          <w:t>NG-RAN and PCF</w:t>
        </w:r>
      </w:ins>
      <w:ins w:id="19" w:author="Nokia" w:date="2025-01-06T15:13:00Z" w16du:dateUtc="2025-01-06T15:13:00Z">
        <w:r w:rsidR="00D52350">
          <w:rPr>
            <w:noProof/>
          </w:rPr>
          <w:t xml:space="preserve"> that receive the Energy Saving Indicator and what </w:t>
        </w:r>
      </w:ins>
      <w:ins w:id="20" w:author="Nokia" w:date="2025-01-06T15:17:00Z" w16du:dateUtc="2025-01-06T15:17:00Z">
        <w:r w:rsidR="00E90452">
          <w:rPr>
            <w:noProof/>
          </w:rPr>
          <w:t xml:space="preserve">the possible energy saving </w:t>
        </w:r>
      </w:ins>
      <w:ins w:id="21" w:author="Nokia" w:date="2025-01-06T15:13:00Z" w16du:dateUtc="2025-01-06T15:13:00Z">
        <w:r w:rsidR="00D52350">
          <w:rPr>
            <w:noProof/>
          </w:rPr>
          <w:t xml:space="preserve">behaviours are is outside the scope of </w:t>
        </w:r>
      </w:ins>
      <w:ins w:id="22" w:author="Nokia" w:date="2025-01-06T15:17:00Z" w16du:dateUtc="2025-01-06T15:17:00Z">
        <w:r w:rsidR="00E90452">
          <w:rPr>
            <w:noProof/>
          </w:rPr>
          <w:t>this specification.</w:t>
        </w:r>
      </w:ins>
      <w:del w:id="23" w:author="Nokia" w:date="2025-01-06T15:17:00Z" w16du:dateUtc="2025-01-06T15:17:00Z">
        <w:r w:rsidRPr="00806604" w:rsidDel="00E90452">
          <w:rPr>
            <w:noProof/>
          </w:rPr>
          <w:delText xml:space="preserve"> </w:delText>
        </w:r>
      </w:del>
      <w:r w:rsidRPr="00806604">
        <w:rPr>
          <w:noProof/>
        </w:rPr>
        <w:t>The AMF receives the Energy Saving indicator in the UE Subscription data. The AMF forwards the Energy Saving indicator to the NG-RAN and to the PCF.</w:t>
      </w:r>
    </w:p>
    <w:p w14:paraId="274D5FE4" w14:textId="52C9A3FD" w:rsidR="00806604" w:rsidRPr="00806604" w:rsidDel="00D52350" w:rsidRDefault="00806604" w:rsidP="00806604">
      <w:pPr>
        <w:pStyle w:val="EditorsNote"/>
        <w:rPr>
          <w:del w:id="24" w:author="Nokia" w:date="2025-01-06T15:11:00Z" w16du:dateUtc="2025-01-06T15:11:00Z"/>
          <w:noProof/>
          <w:lang w:val="fr-FR"/>
        </w:rPr>
      </w:pPr>
      <w:del w:id="25" w:author="Nokia" w:date="2025-01-06T15:11:00Z" w16du:dateUtc="2025-01-06T15:11:00Z">
        <w:r w:rsidRPr="00806604" w:rsidDel="00D52350">
          <w:rPr>
            <w:noProof/>
            <w:lang w:val="fr-FR"/>
          </w:rPr>
          <w:delText>Editor's note:</w:delText>
        </w:r>
        <w:r w:rsidRPr="00806604" w:rsidDel="00D52350">
          <w:rPr>
            <w:noProof/>
            <w:lang w:val="fr-FR"/>
          </w:rPr>
          <w:tab/>
          <w:delText>The indicator is expected to select an energy saving strategy for the UE in the system. Whether there are multiple values of the indicator is FFS.</w:delText>
        </w:r>
      </w:del>
    </w:p>
    <w:p w14:paraId="5E64796E" w14:textId="77777777" w:rsidR="00806604" w:rsidRPr="00806604" w:rsidRDefault="00806604" w:rsidP="00806604">
      <w:pPr>
        <w:pStyle w:val="EditorsNote"/>
        <w:rPr>
          <w:noProof/>
          <w:lang w:val="fr-FR"/>
        </w:rPr>
      </w:pPr>
      <w:r w:rsidRPr="00806604">
        <w:rPr>
          <w:noProof/>
          <w:lang w:val="fr-FR"/>
        </w:rPr>
        <w:t>Editor's note:</w:t>
      </w:r>
      <w:r w:rsidRPr="00806604">
        <w:rPr>
          <w:noProof/>
          <w:lang w:val="fr-FR"/>
        </w:rPr>
        <w:tab/>
        <w:t>Whether the indicator is provided to the NG-RAN and how it is used in the NG-RAN is FFS.</w:t>
      </w:r>
    </w:p>
    <w:p w14:paraId="4F93555D" w14:textId="77777777" w:rsidR="00806604" w:rsidRPr="00806604" w:rsidRDefault="00806604" w:rsidP="00806604">
      <w:pPr>
        <w:pStyle w:val="EditorsNote"/>
        <w:rPr>
          <w:noProof/>
          <w:lang w:val="fr-FR"/>
        </w:rPr>
      </w:pPr>
      <w:r w:rsidRPr="00806604">
        <w:rPr>
          <w:noProof/>
          <w:lang w:val="fr-FR"/>
        </w:rPr>
        <w:t>Editor's note:</w:t>
      </w:r>
      <w:r w:rsidRPr="00806604">
        <w:rPr>
          <w:noProof/>
          <w:lang w:val="fr-FR"/>
        </w:rPr>
        <w:tab/>
        <w:t>Whether the Energy Saving indicator is also stored in the UDR is FFS.</w:t>
      </w:r>
    </w:p>
    <w:p w14:paraId="68C9CD36" w14:textId="77777777" w:rsidR="001E41F3" w:rsidRDefault="001E41F3">
      <w:pPr>
        <w:rPr>
          <w:noProof/>
        </w:rPr>
      </w:pPr>
    </w:p>
    <w:p w14:paraId="14F7F3FB" w14:textId="77777777" w:rsidR="000F35D3" w:rsidRPr="000F35D3" w:rsidRDefault="000F35D3" w:rsidP="000F3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sz w:val="28"/>
          <w:szCs w:val="28"/>
        </w:rPr>
      </w:pPr>
      <w:r w:rsidRPr="000F35D3">
        <w:rPr>
          <w:noProof/>
          <w:color w:val="FF0000"/>
          <w:sz w:val="28"/>
          <w:szCs w:val="28"/>
        </w:rPr>
        <w:t>End of changes</w:t>
      </w:r>
    </w:p>
    <w:p w14:paraId="165408D9" w14:textId="77777777" w:rsidR="000F35D3" w:rsidRDefault="000F35D3">
      <w:pPr>
        <w:rPr>
          <w:noProof/>
        </w:rPr>
      </w:pPr>
    </w:p>
    <w:sectPr w:rsidR="000F35D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03F"/>
    <w:rsid w:val="00070E09"/>
    <w:rsid w:val="000A6394"/>
    <w:rsid w:val="000B7FED"/>
    <w:rsid w:val="000C038A"/>
    <w:rsid w:val="000C6598"/>
    <w:rsid w:val="000D44B3"/>
    <w:rsid w:val="000F35D3"/>
    <w:rsid w:val="00145D43"/>
    <w:rsid w:val="00146228"/>
    <w:rsid w:val="00192C46"/>
    <w:rsid w:val="001A08B3"/>
    <w:rsid w:val="001A7B60"/>
    <w:rsid w:val="001B52F0"/>
    <w:rsid w:val="001B7A65"/>
    <w:rsid w:val="001E41F3"/>
    <w:rsid w:val="001F26D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412E"/>
    <w:rsid w:val="004B75B7"/>
    <w:rsid w:val="005141D9"/>
    <w:rsid w:val="0051580D"/>
    <w:rsid w:val="00547111"/>
    <w:rsid w:val="00551DF4"/>
    <w:rsid w:val="005567E9"/>
    <w:rsid w:val="005579A0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54440"/>
    <w:rsid w:val="00764312"/>
    <w:rsid w:val="00792342"/>
    <w:rsid w:val="007977A8"/>
    <w:rsid w:val="007B512A"/>
    <w:rsid w:val="007C2097"/>
    <w:rsid w:val="007D6A07"/>
    <w:rsid w:val="007D7959"/>
    <w:rsid w:val="007F7259"/>
    <w:rsid w:val="008040A8"/>
    <w:rsid w:val="00806604"/>
    <w:rsid w:val="008279FA"/>
    <w:rsid w:val="008626E7"/>
    <w:rsid w:val="00870EE7"/>
    <w:rsid w:val="008863B9"/>
    <w:rsid w:val="008A45A6"/>
    <w:rsid w:val="008D3CCC"/>
    <w:rsid w:val="008D4B39"/>
    <w:rsid w:val="008E245D"/>
    <w:rsid w:val="008F3789"/>
    <w:rsid w:val="008F686C"/>
    <w:rsid w:val="009148DE"/>
    <w:rsid w:val="00941E30"/>
    <w:rsid w:val="00952179"/>
    <w:rsid w:val="009531B0"/>
    <w:rsid w:val="009741B3"/>
    <w:rsid w:val="009777D9"/>
    <w:rsid w:val="00991B88"/>
    <w:rsid w:val="009A5753"/>
    <w:rsid w:val="009A579D"/>
    <w:rsid w:val="009D2EB9"/>
    <w:rsid w:val="009D6A2F"/>
    <w:rsid w:val="009E3297"/>
    <w:rsid w:val="009F734F"/>
    <w:rsid w:val="00A05823"/>
    <w:rsid w:val="00A246B6"/>
    <w:rsid w:val="00A43794"/>
    <w:rsid w:val="00A441FA"/>
    <w:rsid w:val="00A47E70"/>
    <w:rsid w:val="00A50CF0"/>
    <w:rsid w:val="00A7671C"/>
    <w:rsid w:val="00AA2CBC"/>
    <w:rsid w:val="00AC5820"/>
    <w:rsid w:val="00AD1CD8"/>
    <w:rsid w:val="00B258BB"/>
    <w:rsid w:val="00B43E5E"/>
    <w:rsid w:val="00B62D6F"/>
    <w:rsid w:val="00B67B97"/>
    <w:rsid w:val="00B968C8"/>
    <w:rsid w:val="00BA3EC5"/>
    <w:rsid w:val="00BA51D9"/>
    <w:rsid w:val="00BB5DFC"/>
    <w:rsid w:val="00BD279D"/>
    <w:rsid w:val="00BD6BB8"/>
    <w:rsid w:val="00C66BA2"/>
    <w:rsid w:val="00C70B18"/>
    <w:rsid w:val="00C870F6"/>
    <w:rsid w:val="00C907B5"/>
    <w:rsid w:val="00C95985"/>
    <w:rsid w:val="00CC2C7A"/>
    <w:rsid w:val="00CC5026"/>
    <w:rsid w:val="00CC68D0"/>
    <w:rsid w:val="00CD6A56"/>
    <w:rsid w:val="00D03F9A"/>
    <w:rsid w:val="00D06D51"/>
    <w:rsid w:val="00D24991"/>
    <w:rsid w:val="00D41829"/>
    <w:rsid w:val="00D50255"/>
    <w:rsid w:val="00D52350"/>
    <w:rsid w:val="00D66520"/>
    <w:rsid w:val="00D84AE9"/>
    <w:rsid w:val="00D9124E"/>
    <w:rsid w:val="00DE34CF"/>
    <w:rsid w:val="00DF22AA"/>
    <w:rsid w:val="00E13F3D"/>
    <w:rsid w:val="00E26E55"/>
    <w:rsid w:val="00E34898"/>
    <w:rsid w:val="00E60B9B"/>
    <w:rsid w:val="00E90452"/>
    <w:rsid w:val="00EB09B7"/>
    <w:rsid w:val="00EE7D7C"/>
    <w:rsid w:val="00F25D98"/>
    <w:rsid w:val="00F300FB"/>
    <w:rsid w:val="00F370D2"/>
    <w:rsid w:val="00F52523"/>
    <w:rsid w:val="00F872FA"/>
    <w:rsid w:val="00FB3DC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567E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567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567E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567E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1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</TotalTime>
  <Pages>2</Pages>
  <Words>432</Words>
  <Characters>3333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20</cp:revision>
  <cp:lastPrinted>1900-01-01T00:00:00Z</cp:lastPrinted>
  <dcterms:created xsi:type="dcterms:W3CDTF">2020-02-03T08:32:00Z</dcterms:created>
  <dcterms:modified xsi:type="dcterms:W3CDTF">2025-01-13T09:59:00Z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166</vt:lpwstr>
  </property>
  <property fmtid="{D5CDD505-2E9C-101B-9397-08002B2CF9AE}" pid="4" name="MtgTitle">
    <vt:lpwstr>-Ad Hoc-e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Jan 2025</vt:lpwstr>
  </property>
  <property fmtid="{D5CDD505-2E9C-101B-9397-08002B2CF9AE}" pid="8" name="EndDate">
    <vt:lpwstr>24th Jan 2025</vt:lpwstr>
  </property>
  <property fmtid="{D5CDD505-2E9C-101B-9397-08002B2CF9AE}" pid="9" name="Tdoc#">
    <vt:lpwstr>S2-2500099</vt:lpwstr>
  </property>
  <property fmtid="{D5CDD505-2E9C-101B-9397-08002B2CF9AE}" pid="10" name="Spec#">
    <vt:lpwstr>23.501</vt:lpwstr>
  </property>
  <property fmtid="{D5CDD505-2E9C-101B-9397-08002B2CF9AE}" pid="11" name="Cr#">
    <vt:lpwstr>5884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Handling of always-on PDU sessions for network slcies subject to area control</vt:lpwstr>
  </property>
  <property fmtid="{D5CDD505-2E9C-101B-9397-08002B2CF9AE}" pid="15" name="SourceIfWg">
    <vt:lpwstr>Nokia, NTT Docomo</vt:lpwstr>
  </property>
  <property fmtid="{D5CDD505-2E9C-101B-9397-08002B2CF9AE}" pid="16" name="SourceIfTsg">
    <vt:lpwstr/>
  </property>
  <property fmtid="{D5CDD505-2E9C-101B-9397-08002B2CF9AE}" pid="17" name="RelatedWis">
    <vt:lpwstr>eNS_Ph3</vt:lpwstr>
  </property>
  <property fmtid="{D5CDD505-2E9C-101B-9397-08002B2CF9AE}" pid="18" name="Cat">
    <vt:lpwstr>F</vt:lpwstr>
  </property>
  <property fmtid="{D5CDD505-2E9C-101B-9397-08002B2CF9AE}" pid="19" name="ResDate">
    <vt:lpwstr>2025-01-06</vt:lpwstr>
  </property>
  <property fmtid="{D5CDD505-2E9C-101B-9397-08002B2CF9AE}" pid="20" name="Release">
    <vt:lpwstr>Rel-18</vt:lpwstr>
  </property>
</Properties>
</file>